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0DCB7" w14:textId="51F2B71B" w:rsidR="00F800A8" w:rsidRPr="001C5EBF" w:rsidRDefault="00F800A8" w:rsidP="00B54022">
      <w:pPr>
        <w:pStyle w:val="CRCoverPage"/>
        <w:tabs>
          <w:tab w:val="right" w:pos="9639"/>
        </w:tabs>
        <w:spacing w:after="0"/>
        <w:rPr>
          <w:b/>
          <w:noProof/>
          <w:sz w:val="24"/>
        </w:rPr>
      </w:pPr>
      <w:r>
        <w:rPr>
          <w:b/>
          <w:noProof/>
          <w:sz w:val="24"/>
        </w:rPr>
        <w:t>3GPP TSG-RAN WG4 Meeting #</w:t>
      </w:r>
      <w:r w:rsidR="00B96AE9">
        <w:rPr>
          <w:b/>
          <w:noProof/>
          <w:sz w:val="24"/>
        </w:rPr>
        <w:t>1</w:t>
      </w:r>
      <w:r w:rsidR="00427378">
        <w:rPr>
          <w:b/>
          <w:noProof/>
          <w:sz w:val="24"/>
        </w:rPr>
        <w:t>10</w:t>
      </w:r>
      <w:r w:rsidRPr="001C5EBF">
        <w:rPr>
          <w:b/>
          <w:noProof/>
          <w:sz w:val="24"/>
        </w:rPr>
        <w:tab/>
        <w:t>R4-</w:t>
      </w:r>
      <w:r w:rsidR="00762367" w:rsidRPr="009C01E7">
        <w:rPr>
          <w:b/>
          <w:noProof/>
          <w:sz w:val="24"/>
        </w:rPr>
        <w:t>2</w:t>
      </w:r>
      <w:r w:rsidR="00427378">
        <w:rPr>
          <w:b/>
          <w:noProof/>
          <w:sz w:val="24"/>
        </w:rPr>
        <w:t>4</w:t>
      </w:r>
      <w:r w:rsidR="001A63FD">
        <w:rPr>
          <w:b/>
          <w:noProof/>
          <w:sz w:val="24"/>
        </w:rPr>
        <w:t>0</w:t>
      </w:r>
      <w:r w:rsidR="001815E4">
        <w:rPr>
          <w:b/>
          <w:noProof/>
          <w:sz w:val="24"/>
        </w:rPr>
        <w:t>3421</w:t>
      </w:r>
    </w:p>
    <w:p w14:paraId="65DEFE45" w14:textId="42AEE724" w:rsidR="00AF3F67" w:rsidRPr="00071EE1" w:rsidRDefault="00427378" w:rsidP="00AF3F67">
      <w:pPr>
        <w:tabs>
          <w:tab w:val="right" w:pos="9639"/>
        </w:tabs>
        <w:spacing w:after="120"/>
        <w:rPr>
          <w:rFonts w:ascii="Arial" w:hAnsi="Arial"/>
          <w:b/>
          <w:bCs/>
          <w:sz w:val="24"/>
          <w:lang w:eastAsia="ja-JP"/>
        </w:rPr>
      </w:pPr>
      <w:r>
        <w:rPr>
          <w:rFonts w:ascii="Arial" w:hAnsi="Arial" w:cs="Arial"/>
          <w:b/>
          <w:sz w:val="24"/>
          <w:szCs w:val="24"/>
        </w:rPr>
        <w:t>Athens</w:t>
      </w:r>
      <w:r w:rsidR="00081467">
        <w:rPr>
          <w:rFonts w:ascii="Arial" w:hAnsi="Arial" w:cs="Arial"/>
          <w:b/>
          <w:sz w:val="24"/>
          <w:szCs w:val="24"/>
        </w:rPr>
        <w:t xml:space="preserve">, </w:t>
      </w:r>
      <w:r>
        <w:rPr>
          <w:rFonts w:ascii="Arial" w:hAnsi="Arial" w:cs="Arial"/>
          <w:b/>
          <w:sz w:val="24"/>
          <w:szCs w:val="24"/>
        </w:rPr>
        <w:t>Greece</w:t>
      </w:r>
      <w:r w:rsidR="00081467">
        <w:rPr>
          <w:rFonts w:ascii="Arial" w:hAnsi="Arial" w:cs="Arial"/>
          <w:b/>
          <w:sz w:val="24"/>
          <w:szCs w:val="24"/>
        </w:rPr>
        <w:t>,</w:t>
      </w:r>
      <w:r w:rsidR="00081467" w:rsidRPr="00E7431E">
        <w:rPr>
          <w:rFonts w:ascii="Arial" w:hAnsi="Arial" w:cs="Arial"/>
          <w:b/>
          <w:sz w:val="24"/>
          <w:szCs w:val="24"/>
        </w:rPr>
        <w:t xml:space="preserve"> </w:t>
      </w:r>
      <w:r>
        <w:rPr>
          <w:rFonts w:ascii="Arial" w:hAnsi="Arial" w:cs="Arial"/>
          <w:b/>
          <w:sz w:val="24"/>
          <w:szCs w:val="24"/>
        </w:rPr>
        <w:t xml:space="preserve">February 26 – March </w:t>
      </w:r>
      <w:r w:rsidR="000D2FC3">
        <w:rPr>
          <w:rFonts w:ascii="Arial" w:hAnsi="Arial" w:cs="Arial"/>
          <w:b/>
          <w:sz w:val="24"/>
          <w:szCs w:val="24"/>
        </w:rPr>
        <w:t>1</w:t>
      </w:r>
      <w:r w:rsidR="00081467" w:rsidRPr="00E7431E">
        <w:rPr>
          <w:rFonts w:ascii="Arial" w:hAnsi="Arial" w:cs="Arial"/>
          <w:b/>
          <w:sz w:val="24"/>
          <w:szCs w:val="24"/>
        </w:rPr>
        <w:t>, 202</w:t>
      </w:r>
      <w:r>
        <w:rPr>
          <w:rFonts w:ascii="Arial" w:hAnsi="Arial" w:cs="Arial"/>
          <w:b/>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616DA" w:rsidR="001E41F3" w:rsidRPr="00410371" w:rsidRDefault="00000000" w:rsidP="00E13F3D">
            <w:pPr>
              <w:pStyle w:val="CRCoverPage"/>
              <w:spacing w:after="0"/>
              <w:jc w:val="right"/>
              <w:rPr>
                <w:b/>
                <w:noProof/>
                <w:sz w:val="28"/>
              </w:rPr>
            </w:pPr>
            <w:fldSimple w:instr="DOCPROPERTY  Spec#  \* MERGEFORMAT">
              <w:r w:rsidR="001C5EBF">
                <w:rPr>
                  <w:b/>
                  <w:noProof/>
                  <w:sz w:val="28"/>
                </w:rPr>
                <w:t>38</w:t>
              </w:r>
              <w:r w:rsidR="00E27D01">
                <w:rPr>
                  <w:b/>
                  <w:noProof/>
                  <w:sz w:val="28"/>
                </w:rPr>
                <w:t>.</w:t>
              </w:r>
              <w:r w:rsidR="001C5EBF">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5EF42A" w:rsidR="001E41F3" w:rsidRPr="00410371" w:rsidRDefault="0070540C" w:rsidP="00547111">
            <w:pPr>
              <w:pStyle w:val="CRCoverPage"/>
              <w:spacing w:after="0"/>
              <w:rPr>
                <w:noProof/>
                <w:lang w:eastAsia="zh-CN"/>
              </w:rPr>
            </w:pPr>
            <w:r>
              <w:rPr>
                <w:noProof/>
                <w:lang w:eastAsia="zh-CN"/>
              </w:rPr>
              <w:t>4144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E5707C" w:rsidR="001E41F3" w:rsidRPr="00410371" w:rsidRDefault="000715B6"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AF6192" w:rsidR="001E41F3" w:rsidRPr="00410371" w:rsidRDefault="00000000">
            <w:pPr>
              <w:pStyle w:val="CRCoverPage"/>
              <w:spacing w:after="0"/>
              <w:jc w:val="center"/>
              <w:rPr>
                <w:noProof/>
                <w:sz w:val="28"/>
              </w:rPr>
            </w:pPr>
            <w:fldSimple w:instr="DOCPROPERTY  Version  \* MERGEFORMAT">
              <w:r w:rsidR="00E27D01">
                <w:rPr>
                  <w:b/>
                  <w:noProof/>
                  <w:sz w:val="28"/>
                </w:rPr>
                <w:t>1</w:t>
              </w:r>
              <w:r w:rsidR="006C32E5">
                <w:rPr>
                  <w:b/>
                  <w:noProof/>
                  <w:sz w:val="28"/>
                </w:rPr>
                <w:t>6</w:t>
              </w:r>
              <w:r w:rsidR="00E27D01">
                <w:rPr>
                  <w:b/>
                  <w:noProof/>
                  <w:sz w:val="28"/>
                </w:rPr>
                <w:t>.</w:t>
              </w:r>
              <w:r w:rsidR="006C32E5">
                <w:rPr>
                  <w:b/>
                  <w:noProof/>
                  <w:sz w:val="28"/>
                </w:rPr>
                <w:t>18</w:t>
              </w:r>
              <w:r w:rsidR="00E27D01">
                <w:rPr>
                  <w:b/>
                  <w:noProof/>
                  <w:sz w:val="28"/>
                </w:rPr>
                <w:t>.0</w:t>
              </w:r>
              <w:r w:rsidR="00E27D01" w:rsidRPr="00941EAB" w:rsidDel="00E27D01">
                <w:rPr>
                  <w:b/>
                  <w:noProof/>
                  <w:sz w:val="28"/>
                </w:rPr>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901278" w:rsidR="00F25D98" w:rsidRDefault="007C02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3F0C51" w:rsidR="00F25D98" w:rsidRDefault="00BD456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67AF833F">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67AF833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56408586" w:rsidR="001E41F3" w:rsidRDefault="005D1229" w:rsidP="008C752C">
            <w:pPr>
              <w:pStyle w:val="CRCoverPage"/>
              <w:spacing w:after="0"/>
              <w:rPr>
                <w:noProof/>
              </w:rPr>
            </w:pPr>
            <w:r w:rsidRPr="005D1229">
              <w:t>(</w:t>
            </w:r>
            <w:proofErr w:type="spellStart"/>
            <w:r w:rsidRPr="005D1229">
              <w:t>NR_RRM_enh</w:t>
            </w:r>
            <w:proofErr w:type="spellEnd"/>
            <w:r w:rsidRPr="005D1229">
              <w:t>-Perf)</w:t>
            </w:r>
            <w:r w:rsidR="008C752C">
              <w:t xml:space="preserve"> </w:t>
            </w:r>
            <w:r w:rsidR="00427378">
              <w:t xml:space="preserve">corrections for </w:t>
            </w:r>
            <w:r>
              <w:t>FR2 inter-band SCell activation</w:t>
            </w:r>
            <w:r w:rsidR="00300EA7">
              <w:t xml:space="preserve"> TC</w:t>
            </w:r>
            <w:r w:rsidR="00D36CF6">
              <w:t xml:space="preserve"> – R16</w:t>
            </w:r>
          </w:p>
        </w:tc>
      </w:tr>
      <w:tr w:rsidR="001E41F3" w14:paraId="05C08479" w14:textId="77777777" w:rsidTr="67AF833F">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67AF833F">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27B9FD50" w:rsidR="001E41F3" w:rsidRDefault="008C752C">
            <w:pPr>
              <w:pStyle w:val="CRCoverPage"/>
              <w:spacing w:after="0"/>
              <w:ind w:left="100"/>
              <w:rPr>
                <w:noProof/>
              </w:rPr>
            </w:pPr>
            <w:r>
              <w:rPr>
                <w:lang w:val="en-US" w:eastAsia="zh-CN"/>
              </w:rPr>
              <w:t>Nokia, Nokia Shanghai Bell</w:t>
            </w:r>
          </w:p>
        </w:tc>
      </w:tr>
      <w:tr w:rsidR="001E41F3" w14:paraId="4196B218" w14:textId="77777777" w:rsidTr="67AF833F">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2783CC89" w:rsidR="001E41F3" w:rsidRDefault="00000000" w:rsidP="00547111">
            <w:pPr>
              <w:pStyle w:val="CRCoverPage"/>
              <w:spacing w:after="0"/>
              <w:ind w:left="100"/>
              <w:rPr>
                <w:noProof/>
              </w:rPr>
            </w:pPr>
            <w:fldSimple w:instr="DOCPROPERTY  SourceIfTsg  \* MERGEFORMAT">
              <w:r w:rsidR="001C5EBF">
                <w:rPr>
                  <w:noProof/>
                </w:rPr>
                <w:t>R4</w:t>
              </w:r>
            </w:fldSimple>
          </w:p>
        </w:tc>
      </w:tr>
      <w:tr w:rsidR="001E41F3" w14:paraId="76303739" w14:textId="77777777" w:rsidTr="67AF833F">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67AF833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7B1B99C4" w:rsidR="001E41F3" w:rsidRDefault="001F052D">
            <w:pPr>
              <w:pStyle w:val="CRCoverPage"/>
              <w:spacing w:after="0"/>
              <w:ind w:left="100"/>
              <w:rPr>
                <w:noProof/>
              </w:rPr>
            </w:pPr>
            <w:proofErr w:type="spellStart"/>
            <w:r w:rsidRPr="001F052D">
              <w:rPr>
                <w:rStyle w:val="ui-provider"/>
              </w:rPr>
              <w:t>NR_RRM_enh</w:t>
            </w:r>
            <w:proofErr w:type="spellEnd"/>
            <w:r w:rsidRPr="001F052D">
              <w:rPr>
                <w:rStyle w:val="ui-provider"/>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3669CEEB" w:rsidR="001E41F3" w:rsidRDefault="00795ED8">
            <w:pPr>
              <w:pStyle w:val="CRCoverPage"/>
              <w:spacing w:after="0"/>
              <w:ind w:left="100"/>
              <w:rPr>
                <w:noProof/>
              </w:rPr>
            </w:pPr>
            <w:r>
              <w:rPr>
                <w:noProof/>
              </w:rPr>
              <w:t>2024</w:t>
            </w:r>
            <w:r w:rsidR="00427378">
              <w:rPr>
                <w:noProof/>
              </w:rPr>
              <w:t>-</w:t>
            </w:r>
            <w:r>
              <w:rPr>
                <w:noProof/>
              </w:rPr>
              <w:t>2</w:t>
            </w:r>
            <w:r w:rsidR="00427378">
              <w:rPr>
                <w:noProof/>
              </w:rPr>
              <w:t>-</w:t>
            </w:r>
            <w:r>
              <w:rPr>
                <w:noProof/>
              </w:rPr>
              <w:t>19</w:t>
            </w:r>
          </w:p>
        </w:tc>
      </w:tr>
      <w:tr w:rsidR="001E41F3" w14:paraId="690C7843" w14:textId="77777777" w:rsidTr="67AF833F">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67AF833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1433D707" w:rsidR="001E41F3" w:rsidRDefault="00B7129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7AC51414" w:rsidR="001E41F3" w:rsidRDefault="001C5EBF">
            <w:pPr>
              <w:pStyle w:val="CRCoverPage"/>
              <w:spacing w:after="0"/>
              <w:ind w:left="100"/>
              <w:rPr>
                <w:noProof/>
              </w:rPr>
            </w:pPr>
            <w:r>
              <w:t>Rel-</w:t>
            </w:r>
            <w:r w:rsidR="00F104E5">
              <w:t>1</w:t>
            </w:r>
            <w:r w:rsidR="003A46DF">
              <w:t>6</w:t>
            </w:r>
          </w:p>
        </w:tc>
      </w:tr>
      <w:tr w:rsidR="001E41F3" w14:paraId="30122F0C" w14:textId="77777777" w:rsidTr="67AF833F">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67AF833F">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67AF833F">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2A1F39AA" w:rsidR="00130EC1" w:rsidRPr="00942166" w:rsidRDefault="00427378" w:rsidP="006257F7">
            <w:pPr>
              <w:pStyle w:val="CRCoverPage"/>
              <w:spacing w:after="0"/>
              <w:rPr>
                <w:lang w:val="en-US"/>
              </w:rPr>
            </w:pPr>
            <w:r>
              <w:rPr>
                <w:lang w:val="en-US"/>
              </w:rPr>
              <w:t xml:space="preserve">Some </w:t>
            </w:r>
            <w:r w:rsidR="006257F7">
              <w:rPr>
                <w:lang w:val="en-US"/>
              </w:rPr>
              <w:t xml:space="preserve">errors in SCell name definition and a few </w:t>
            </w:r>
            <w:r>
              <w:rPr>
                <w:lang w:val="en-US"/>
              </w:rPr>
              <w:t xml:space="preserve">minor editorial issues are identified in the current version of 38.133 specification. </w:t>
            </w:r>
            <w:r w:rsidR="00A241C5">
              <w:rPr>
                <w:lang w:val="en-US"/>
              </w:rPr>
              <w:t>I</w:t>
            </w:r>
            <w:r w:rsidR="003A46DF">
              <w:rPr>
                <w:lang w:val="en-US"/>
              </w:rPr>
              <w:t>n section A.7.5.3.</w:t>
            </w:r>
            <w:r w:rsidR="00826858">
              <w:rPr>
                <w:lang w:val="en-US"/>
              </w:rPr>
              <w:t>3 “SCell1” shall be changed to “SCell”</w:t>
            </w:r>
            <w:r w:rsidR="00151A02">
              <w:rPr>
                <w:lang w:val="en-US"/>
              </w:rPr>
              <w:t xml:space="preserve"> as it is for the single </w:t>
            </w:r>
            <w:proofErr w:type="spellStart"/>
            <w:r w:rsidR="00151A02">
              <w:rPr>
                <w:lang w:val="en-US"/>
              </w:rPr>
              <w:t>Scell</w:t>
            </w:r>
            <w:proofErr w:type="spellEnd"/>
            <w:r w:rsidR="00151A02">
              <w:rPr>
                <w:lang w:val="en-US"/>
              </w:rPr>
              <w:t xml:space="preserve"> activation</w:t>
            </w:r>
            <w:r w:rsidR="008D3E47">
              <w:rPr>
                <w:lang w:val="en-US"/>
              </w:rPr>
              <w:t>.</w:t>
            </w:r>
          </w:p>
        </w:tc>
      </w:tr>
      <w:tr w:rsidR="001E41F3" w14:paraId="4CA74D09" w14:textId="77777777" w:rsidTr="67AF833F">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67AF833F">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31C656EC" w14:textId="7A22C0F5" w:rsidR="00130EC1" w:rsidRPr="00130EC1" w:rsidRDefault="00A241C5" w:rsidP="00427378">
            <w:pPr>
              <w:pStyle w:val="CRCoverPage"/>
              <w:spacing w:after="0"/>
              <w:rPr>
                <w:noProof/>
                <w:lang w:val="en-US"/>
              </w:rPr>
            </w:pPr>
            <w:r>
              <w:rPr>
                <w:lang w:val="en-US"/>
              </w:rPr>
              <w:t>In section A.7.5.3.3 “SCell1” is changed to “SC</w:t>
            </w:r>
            <w:r>
              <w:rPr>
                <w:lang w:val="en-US"/>
              </w:rPr>
              <w:t>ell”</w:t>
            </w:r>
            <w:r w:rsidR="00264230">
              <w:rPr>
                <w:lang w:val="en-US"/>
              </w:rPr>
              <w:t xml:space="preserve"> and correcting Cell 2 to </w:t>
            </w:r>
            <w:proofErr w:type="spellStart"/>
            <w:r w:rsidR="00264230">
              <w:rPr>
                <w:lang w:val="en-US"/>
              </w:rPr>
              <w:t>PCell</w:t>
            </w:r>
            <w:proofErr w:type="spellEnd"/>
            <w:r>
              <w:rPr>
                <w:lang w:val="en-US"/>
              </w:rPr>
              <w:t>.</w:t>
            </w:r>
          </w:p>
        </w:tc>
      </w:tr>
      <w:tr w:rsidR="001E41F3" w14:paraId="1F886379" w14:textId="77777777" w:rsidTr="67AF833F">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67AF833F">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3572C3C9" w:rsidR="001E41F3" w:rsidRDefault="007C02C0" w:rsidP="00130EC1">
            <w:pPr>
              <w:pStyle w:val="CRCoverPage"/>
              <w:spacing w:after="0"/>
              <w:ind w:left="100"/>
              <w:rPr>
                <w:noProof/>
              </w:rPr>
            </w:pPr>
            <w:r>
              <w:rPr>
                <w:noProof/>
              </w:rPr>
              <w:t xml:space="preserve">The </w:t>
            </w:r>
            <w:r w:rsidR="00427378">
              <w:rPr>
                <w:noProof/>
              </w:rPr>
              <w:t>identified issues may cuase confusion for the reader</w:t>
            </w:r>
            <w:r w:rsidR="00130EC1">
              <w:rPr>
                <w:noProof/>
              </w:rPr>
              <w:t>.</w:t>
            </w:r>
          </w:p>
        </w:tc>
      </w:tr>
      <w:tr w:rsidR="001E41F3" w14:paraId="034AF533" w14:textId="77777777" w:rsidTr="67AF833F">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67AF833F">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7FE2369E" w:rsidR="001E41F3" w:rsidRDefault="00D7173B">
            <w:pPr>
              <w:pStyle w:val="CRCoverPage"/>
              <w:spacing w:after="0"/>
              <w:ind w:left="100"/>
              <w:rPr>
                <w:noProof/>
              </w:rPr>
            </w:pPr>
            <w:r>
              <w:rPr>
                <w:noProof/>
              </w:rPr>
              <w:t>A.</w:t>
            </w:r>
            <w:r w:rsidR="00A241C5">
              <w:rPr>
                <w:noProof/>
              </w:rPr>
              <w:t>7.5.3.3.1</w:t>
            </w:r>
          </w:p>
        </w:tc>
      </w:tr>
      <w:tr w:rsidR="001E41F3" w14:paraId="56E1E6C3" w14:textId="77777777" w:rsidTr="67AF833F">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67AF833F">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67AF833F">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3D7E0423" w:rsidR="001E41F3" w:rsidRDefault="007C02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67AF833F">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26719566" w:rsidR="001E41F3" w:rsidRDefault="007C02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67AF833F">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6E7D25FF" w:rsidR="001E41F3" w:rsidRDefault="007C02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67AF833F">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67AF833F">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67AF833F">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67AF833F">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B1CF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37A724A" w14:textId="5C582585" w:rsidR="00092B7C" w:rsidRPr="00BB3258" w:rsidRDefault="007D7F4B" w:rsidP="00BB3258">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3ABFACC5" w14:textId="77777777" w:rsidR="000818D5" w:rsidRDefault="000818D5" w:rsidP="000818D5">
      <w:pPr>
        <w:pStyle w:val="Heading4"/>
        <w:rPr>
          <w:lang w:eastAsia="en-GB"/>
        </w:rPr>
      </w:pPr>
      <w:r>
        <w:t>A.7.5.3.3</w:t>
      </w:r>
      <w:r>
        <w:tab/>
        <w:t xml:space="preserve">SCell Activation and deactivation </w:t>
      </w:r>
      <w:r>
        <w:rPr>
          <w:lang w:eastAsia="zh-CN"/>
        </w:rPr>
        <w:t>for</w:t>
      </w:r>
      <w:r>
        <w:t xml:space="preserve"> SCell in FR2 inter-band in non-DRX</w:t>
      </w:r>
    </w:p>
    <w:p w14:paraId="6653DB7A" w14:textId="77777777" w:rsidR="000818D5" w:rsidRDefault="000818D5" w:rsidP="000818D5">
      <w:pPr>
        <w:pStyle w:val="Heading5"/>
        <w:rPr>
          <w:lang w:eastAsia="zh-CN"/>
        </w:rPr>
      </w:pPr>
      <w:r>
        <w:rPr>
          <w:lang w:eastAsia="zh-CN"/>
        </w:rPr>
        <w:t>A.7.5.3.3.1</w:t>
      </w:r>
      <w:r>
        <w:rPr>
          <w:lang w:eastAsia="zh-CN"/>
        </w:rPr>
        <w:tab/>
        <w:t>Test Purpose and Environment</w:t>
      </w:r>
    </w:p>
    <w:p w14:paraId="3A17D653" w14:textId="77777777" w:rsidR="000818D5" w:rsidRDefault="000818D5" w:rsidP="000818D5">
      <w:r>
        <w:t xml:space="preserve">The purpose of this test case is the same as for the test defined in </w:t>
      </w:r>
      <w:r>
        <w:rPr>
          <w:lang w:eastAsia="zh-CN"/>
        </w:rPr>
        <w:t>clause A.7.5.3.1.1 except the PCell and SCell are in FR2 inter-band</w:t>
      </w:r>
      <w:r>
        <w:t xml:space="preserve">. </w:t>
      </w:r>
    </w:p>
    <w:p w14:paraId="3F86036C" w14:textId="77777777" w:rsidR="000818D5" w:rsidRDefault="000818D5" w:rsidP="000818D5">
      <w:r>
        <w:t xml:space="preserve">The supported test configurations are shown in table A.7.5.3.3.1-1 below. The general </w:t>
      </w:r>
      <w:r>
        <w:rPr>
          <w:lang w:eastAsia="zh-CN"/>
        </w:rPr>
        <w:t>test parameters are</w:t>
      </w:r>
      <w:r>
        <w:t xml:space="preserve"> described in</w:t>
      </w:r>
      <w:r>
        <w:rPr>
          <w:lang w:eastAsia="zh-CN"/>
        </w:rPr>
        <w:t xml:space="preserve"> </w:t>
      </w:r>
      <w:r>
        <w:t>Tables A.7.5.3.3.1-</w:t>
      </w:r>
      <w:r>
        <w:rPr>
          <w:lang w:eastAsia="zh-CN"/>
        </w:rPr>
        <w:t xml:space="preserve">2, </w:t>
      </w:r>
      <w:r>
        <w:t>and cell specific test parameters are described in Tables A.7.5.3.3.1-3. OTA related test parameters are shown in table A.7.5.3.3.1-4 below.</w:t>
      </w:r>
    </w:p>
    <w:p w14:paraId="133E14D6" w14:textId="77777777" w:rsidR="000818D5" w:rsidRDefault="000818D5" w:rsidP="000818D5">
      <w:pPr>
        <w:rPr>
          <w:lang w:eastAsia="zh-CN"/>
        </w:rPr>
      </w:pPr>
      <w:r>
        <w:t>At the beginning of T1 the UE receives an RRC message by which the SCell (Cell 2) becomes configured on NR. During T1 the SCell is powered off and UE is not aware of SCell.</w:t>
      </w:r>
      <w:r>
        <w:rPr>
          <w:lang w:eastAsia="zh-CN"/>
        </w:rPr>
        <w:t xml:space="preserve"> A MAC message for activation of SCell is sent by the test equipment 100ms after the RRC message, in a slot # denoted m.</w:t>
      </w:r>
    </w:p>
    <w:p w14:paraId="4FB21DF9" w14:textId="091B3ED7" w:rsidR="000818D5" w:rsidRDefault="000818D5" w:rsidP="000818D5">
      <w:pPr>
        <w:rPr>
          <w:lang w:eastAsia="zh-CN"/>
        </w:rPr>
      </w:pPr>
      <w:r>
        <w:rPr>
          <w:lang w:eastAsia="zh-CN"/>
        </w:rPr>
        <w:t>The point in time at which the MAC message</w:t>
      </w:r>
      <w:r>
        <w:t xml:space="preserve"> for activation of SCell</w:t>
      </w:r>
      <w:r>
        <w:rPr>
          <w:lang w:eastAsia="zh-CN"/>
        </w:rPr>
        <w:t xml:space="preserve"> is received at the UE antenna connector defines the start of time period T2. </w:t>
      </w:r>
      <w:r>
        <w:t xml:space="preserve">Immediately at beginning of T2 the transmission power of Cell 2 is increased to same level as for </w:t>
      </w:r>
      <w:del w:id="1" w:author="Nokia_Lei" w:date="2024-02-29T17:55:00Z">
        <w:r w:rsidDel="000715B6">
          <w:delText xml:space="preserve">cell </w:delText>
        </w:r>
      </w:del>
      <w:del w:id="2" w:author="Nokia_Lei" w:date="2024-02-29T17:56:00Z">
        <w:r w:rsidDel="000715B6">
          <w:rPr>
            <w:lang w:eastAsia="zh-CN"/>
          </w:rPr>
          <w:delText>2</w:delText>
        </w:r>
      </w:del>
      <w:proofErr w:type="spellStart"/>
      <w:ins w:id="3" w:author="Nokia_Lei" w:date="2024-02-29T17:56:00Z">
        <w:r w:rsidR="000715B6">
          <w:t>PCell</w:t>
        </w:r>
      </w:ins>
      <w:proofErr w:type="spellEnd"/>
      <w:r>
        <w:rPr>
          <w:lang w:eastAsia="zh-CN"/>
        </w:rPr>
        <w:t>. During T2, the test equipment monitors the L1-RSRP measurement reporting for the SCell. The time when test equipment receives a valid L1-RSRP report is denoted as slot m+T</w:t>
      </w:r>
      <w:r>
        <w:rPr>
          <w:vertAlign w:val="subscript"/>
          <w:lang w:eastAsia="zh-CN"/>
        </w:rPr>
        <w:t>L1-RSRP</w:t>
      </w:r>
      <w:r>
        <w:rPr>
          <w:lang w:eastAsia="zh-CN"/>
        </w:rPr>
        <w:t>. In the next DL slot after slot m+T</w:t>
      </w:r>
      <w:r>
        <w:rPr>
          <w:vertAlign w:val="subscript"/>
          <w:lang w:eastAsia="zh-CN"/>
        </w:rPr>
        <w:t>L1-RSRP</w:t>
      </w:r>
      <w:r>
        <w:rPr>
          <w:lang w:eastAsia="zh-CN"/>
        </w:rPr>
        <w:t>, the test equipment sends a MAC message for the activation of the TCI state of the RMC CORESET of the SCell. In the same slot, the test equipment also sends an RRC message to configure the CSI-RS resources for SCell.</w:t>
      </w:r>
    </w:p>
    <w:p w14:paraId="7F34B730" w14:textId="77777777" w:rsidR="000818D5" w:rsidRDefault="000818D5" w:rsidP="000818D5">
      <w:pPr>
        <w:rPr>
          <w:lang w:eastAsia="zh-CN"/>
        </w:rPr>
      </w:pPr>
      <w:r>
        <w:rPr>
          <w:lang w:eastAsia="zh-CN"/>
        </w:rPr>
        <w:t>Time period T3 starts when a MAC message for deactivation of the SCell, sent from the test equipment to the UE in a slot # denoted n, is received at the UE antenna connector.</w:t>
      </w:r>
    </w:p>
    <w:p w14:paraId="2464B58F" w14:textId="7D160D6B" w:rsidR="000818D5" w:rsidRDefault="000818D5" w:rsidP="000818D5">
      <w:pPr>
        <w:rPr>
          <w:lang w:eastAsia="zh-CN"/>
        </w:rPr>
      </w:pPr>
      <w:r>
        <w:rPr>
          <w:lang w:eastAsia="zh-CN"/>
        </w:rPr>
        <w:t xml:space="preserve">The test equipment verifies that potential interruption is carried out in the correct time span by monitoring ACK/NACK sent in </w:t>
      </w:r>
      <w:proofErr w:type="spellStart"/>
      <w:r>
        <w:rPr>
          <w:lang w:eastAsia="zh-CN"/>
        </w:rPr>
        <w:t>PCell</w:t>
      </w:r>
      <w:proofErr w:type="spellEnd"/>
      <w:r>
        <w:rPr>
          <w:lang w:eastAsia="zh-CN"/>
        </w:rPr>
        <w:t xml:space="preserve"> </w:t>
      </w:r>
      <w:del w:id="4" w:author="Nokia_Lei" w:date="2024-02-29T18:13:00Z">
        <w:r w:rsidDel="007C3005">
          <w:rPr>
            <w:lang w:eastAsia="zh-CN"/>
          </w:rPr>
          <w:delText xml:space="preserve">and PSCell </w:delText>
        </w:r>
      </w:del>
      <w:r>
        <w:rPr>
          <w:lang w:eastAsia="zh-CN"/>
        </w:rPr>
        <w:t>during activation of SCell, respectively.</w:t>
      </w:r>
    </w:p>
    <w:p w14:paraId="4695F203" w14:textId="77777777" w:rsidR="000818D5" w:rsidRDefault="000818D5" w:rsidP="000818D5">
      <w:pPr>
        <w:rPr>
          <w:lang w:eastAsia="zh-CN"/>
        </w:rPr>
      </w:pPr>
      <w:r>
        <w:rPr>
          <w:lang w:eastAsia="zh-CN"/>
        </w:rPr>
        <w:t xml:space="preserve">The test equipment verifies the activation time by counting the slots from the time when the SCell activation command is sent until a CSI report with other than CQI index 0 is received. </w:t>
      </w:r>
    </w:p>
    <w:p w14:paraId="4D032B7F" w14:textId="71EFF7D2" w:rsidR="00F521D5" w:rsidRPr="005A29AD" w:rsidRDefault="000818D5" w:rsidP="00B11052">
      <w:r>
        <w:rPr>
          <w:lang w:eastAsia="zh-CN"/>
        </w:rPr>
        <w:t>The test equipment verifies the deactivation time by counting the slots from the time when the SCell</w:t>
      </w:r>
      <w:del w:id="5" w:author="Nokia" w:date="2024-02-19T14:55:00Z">
        <w:r w:rsidDel="00D53F59">
          <w:rPr>
            <w:lang w:eastAsia="zh-CN"/>
          </w:rPr>
          <w:delText>1</w:delText>
        </w:r>
      </w:del>
      <w:r>
        <w:rPr>
          <w:lang w:eastAsia="zh-CN"/>
        </w:rPr>
        <w:t xml:space="preserve"> deactivation command is sent until CSI reporting for SCell</w:t>
      </w:r>
      <w:del w:id="6" w:author="Nokia" w:date="2024-02-19T14:55:00Z">
        <w:r w:rsidDel="00D53F59">
          <w:rPr>
            <w:lang w:eastAsia="zh-CN"/>
          </w:rPr>
          <w:delText>1</w:delText>
        </w:r>
      </w:del>
      <w:r>
        <w:rPr>
          <w:lang w:eastAsia="zh-CN"/>
        </w:rPr>
        <w:t xml:space="preserve"> is discontinued.</w:t>
      </w:r>
    </w:p>
    <w:p w14:paraId="0B24E082" w14:textId="75159D98" w:rsidR="008F4046" w:rsidRDefault="00F521D5" w:rsidP="008F4046">
      <w:pPr>
        <w:pStyle w:val="Heading2"/>
        <w:rPr>
          <w:rFonts w:eastAsia="??"/>
          <w:color w:val="FF0000"/>
          <w:szCs w:val="32"/>
        </w:rPr>
      </w:pPr>
      <w:r>
        <w:rPr>
          <w:rFonts w:eastAsia="??"/>
          <w:color w:val="FF0000"/>
          <w:szCs w:val="32"/>
        </w:rPr>
        <w:t>&lt;&lt;</w:t>
      </w:r>
      <w:r w:rsidR="008F4046">
        <w:rPr>
          <w:rFonts w:eastAsia="??"/>
          <w:color w:val="FF0000"/>
          <w:szCs w:val="32"/>
        </w:rPr>
        <w:t>End of changes</w:t>
      </w:r>
      <w:r w:rsidR="008F4046" w:rsidRPr="008547A4">
        <w:rPr>
          <w:rFonts w:eastAsia="??"/>
          <w:color w:val="FF0000"/>
          <w:szCs w:val="32"/>
        </w:rPr>
        <w:t xml:space="preserve"> &gt;&gt;</w:t>
      </w:r>
    </w:p>
    <w:p w14:paraId="1824A8CF" w14:textId="77777777" w:rsidR="008F4046" w:rsidRPr="008F4046" w:rsidRDefault="008F4046" w:rsidP="008F4046"/>
    <w:sectPr w:rsidR="008F4046" w:rsidRPr="008F4046" w:rsidSect="00CB1CF8">
      <w:headerReference w:type="default" r:id="rId22"/>
      <w:footerReference w:type="default" r:id="rId23"/>
      <w:footnotePr>
        <w:numRestart w:val="eachSect"/>
      </w:footnotePr>
      <w:pgSz w:w="11907" w:h="16840" w:code="9"/>
      <w:pgMar w:top="1418" w:right="1134" w:bottom="1134" w:left="1134" w:header="851" w:footer="340" w:gutter="0"/>
      <w:pgNumType w:start="42"/>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93208" w14:textId="77777777" w:rsidR="00CB1CF8" w:rsidRDefault="00CB1CF8">
      <w:r>
        <w:separator/>
      </w:r>
    </w:p>
  </w:endnote>
  <w:endnote w:type="continuationSeparator" w:id="0">
    <w:p w14:paraId="273BF209" w14:textId="77777777" w:rsidR="00CB1CF8" w:rsidRDefault="00CB1CF8">
      <w:r>
        <w:continuationSeparator/>
      </w:r>
    </w:p>
  </w:endnote>
  <w:endnote w:type="continuationNotice" w:id="1">
    <w:p w14:paraId="256A50AB" w14:textId="77777777" w:rsidR="00CB1CF8" w:rsidRDefault="00CB1C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EE9CE" w14:textId="77777777" w:rsidR="00010597" w:rsidRDefault="00010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24D5C" w14:textId="77777777" w:rsidR="00010597" w:rsidRDefault="000105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98AF" w14:textId="77777777" w:rsidR="00010597" w:rsidRDefault="000105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BEDD9" w14:textId="77777777" w:rsidR="00940336" w:rsidRDefault="00E93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C0A55" w14:textId="77777777" w:rsidR="00CB1CF8" w:rsidRDefault="00CB1CF8">
      <w:r>
        <w:separator/>
      </w:r>
    </w:p>
  </w:footnote>
  <w:footnote w:type="continuationSeparator" w:id="0">
    <w:p w14:paraId="7DAE74F4" w14:textId="77777777" w:rsidR="00CB1CF8" w:rsidRDefault="00CB1CF8">
      <w:r>
        <w:continuationSeparator/>
      </w:r>
    </w:p>
  </w:footnote>
  <w:footnote w:type="continuationNotice" w:id="1">
    <w:p w14:paraId="5ED7E0DF" w14:textId="77777777" w:rsidR="00CB1CF8" w:rsidRDefault="00CB1C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595AE" w14:textId="77777777" w:rsidR="00010597" w:rsidRDefault="000105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80A7D" w14:textId="77777777" w:rsidR="00010597" w:rsidRDefault="000105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152A8" w14:textId="4A0308FB" w:rsidR="00940336" w:rsidRPr="00010597" w:rsidRDefault="00940336" w:rsidP="00010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B1B62"/>
    <w:multiLevelType w:val="hybridMultilevel"/>
    <w:tmpl w:val="9E92D60C"/>
    <w:lvl w:ilvl="0" w:tplc="BEEE4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926BCB"/>
    <w:multiLevelType w:val="hybridMultilevel"/>
    <w:tmpl w:val="D270A642"/>
    <w:lvl w:ilvl="0" w:tplc="A162DF58">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D7C074E"/>
    <w:multiLevelType w:val="hybridMultilevel"/>
    <w:tmpl w:val="5BECCE5C"/>
    <w:lvl w:ilvl="0" w:tplc="AE8E0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B45A08"/>
    <w:multiLevelType w:val="hybridMultilevel"/>
    <w:tmpl w:val="619AB8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1CB61B49"/>
    <w:multiLevelType w:val="multilevel"/>
    <w:tmpl w:val="0BAACF0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8D82009"/>
    <w:multiLevelType w:val="hybridMultilevel"/>
    <w:tmpl w:val="29422C8C"/>
    <w:lvl w:ilvl="0" w:tplc="F41C95D2">
      <w:start w:val="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300D49"/>
    <w:multiLevelType w:val="hybridMultilevel"/>
    <w:tmpl w:val="D90E7CD0"/>
    <w:lvl w:ilvl="0" w:tplc="B9A0D5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D9A422F"/>
    <w:multiLevelType w:val="hybridMultilevel"/>
    <w:tmpl w:val="678E3A5E"/>
    <w:lvl w:ilvl="0" w:tplc="05560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52862B4C"/>
    <w:multiLevelType w:val="hybridMultilevel"/>
    <w:tmpl w:val="CD3C1D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58B73482"/>
    <w:multiLevelType w:val="hybridMultilevel"/>
    <w:tmpl w:val="FDDC8172"/>
    <w:lvl w:ilvl="0" w:tplc="08090001">
      <w:start w:val="1"/>
      <w:numFmt w:val="bullet"/>
      <w:lvlText w:val=""/>
      <w:lvlJc w:val="left"/>
      <w:pPr>
        <w:ind w:left="328" w:hanging="360"/>
      </w:pPr>
      <w:rPr>
        <w:rFonts w:ascii="Symbol" w:hAnsi="Symbol" w:hint="default"/>
      </w:rPr>
    </w:lvl>
    <w:lvl w:ilvl="1" w:tplc="04190003">
      <w:start w:val="1"/>
      <w:numFmt w:val="bullet"/>
      <w:lvlText w:val="o"/>
      <w:lvlJc w:val="left"/>
      <w:pPr>
        <w:ind w:left="1048" w:hanging="360"/>
      </w:pPr>
      <w:rPr>
        <w:rFonts w:ascii="Courier New" w:hAnsi="Courier New" w:cs="Courier New" w:hint="default"/>
      </w:rPr>
    </w:lvl>
    <w:lvl w:ilvl="2" w:tplc="04190005">
      <w:start w:val="1"/>
      <w:numFmt w:val="bullet"/>
      <w:lvlText w:val=""/>
      <w:lvlJc w:val="left"/>
      <w:pPr>
        <w:ind w:left="1768" w:hanging="360"/>
      </w:pPr>
      <w:rPr>
        <w:rFonts w:ascii="Wingdings" w:hAnsi="Wingdings" w:hint="default"/>
      </w:rPr>
    </w:lvl>
    <w:lvl w:ilvl="3" w:tplc="04190001">
      <w:start w:val="1"/>
      <w:numFmt w:val="bullet"/>
      <w:lvlText w:val=""/>
      <w:lvlJc w:val="left"/>
      <w:pPr>
        <w:ind w:left="2488" w:hanging="360"/>
      </w:pPr>
      <w:rPr>
        <w:rFonts w:ascii="Symbol" w:hAnsi="Symbol" w:hint="default"/>
      </w:rPr>
    </w:lvl>
    <w:lvl w:ilvl="4" w:tplc="04190003">
      <w:start w:val="1"/>
      <w:numFmt w:val="bullet"/>
      <w:lvlText w:val="o"/>
      <w:lvlJc w:val="left"/>
      <w:pPr>
        <w:ind w:left="3208" w:hanging="360"/>
      </w:pPr>
      <w:rPr>
        <w:rFonts w:ascii="Courier New" w:hAnsi="Courier New" w:cs="Courier New" w:hint="default"/>
      </w:rPr>
    </w:lvl>
    <w:lvl w:ilvl="5" w:tplc="04190005">
      <w:start w:val="1"/>
      <w:numFmt w:val="bullet"/>
      <w:lvlText w:val=""/>
      <w:lvlJc w:val="left"/>
      <w:pPr>
        <w:ind w:left="3928" w:hanging="360"/>
      </w:pPr>
      <w:rPr>
        <w:rFonts w:ascii="Wingdings" w:hAnsi="Wingdings" w:hint="default"/>
      </w:rPr>
    </w:lvl>
    <w:lvl w:ilvl="6" w:tplc="04190001">
      <w:start w:val="1"/>
      <w:numFmt w:val="bullet"/>
      <w:lvlText w:val=""/>
      <w:lvlJc w:val="left"/>
      <w:pPr>
        <w:ind w:left="4648" w:hanging="360"/>
      </w:pPr>
      <w:rPr>
        <w:rFonts w:ascii="Symbol" w:hAnsi="Symbol" w:hint="default"/>
      </w:rPr>
    </w:lvl>
    <w:lvl w:ilvl="7" w:tplc="04190003">
      <w:start w:val="1"/>
      <w:numFmt w:val="bullet"/>
      <w:lvlText w:val="o"/>
      <w:lvlJc w:val="left"/>
      <w:pPr>
        <w:ind w:left="5368" w:hanging="360"/>
      </w:pPr>
      <w:rPr>
        <w:rFonts w:ascii="Courier New" w:hAnsi="Courier New" w:cs="Courier New" w:hint="default"/>
      </w:rPr>
    </w:lvl>
    <w:lvl w:ilvl="8" w:tplc="04190005">
      <w:start w:val="1"/>
      <w:numFmt w:val="bullet"/>
      <w:lvlText w:val=""/>
      <w:lvlJc w:val="left"/>
      <w:pPr>
        <w:ind w:left="6088" w:hanging="360"/>
      </w:pPr>
      <w:rPr>
        <w:rFonts w:ascii="Wingdings" w:hAnsi="Wingdings" w:hint="default"/>
      </w:rPr>
    </w:lvl>
  </w:abstractNum>
  <w:abstractNum w:abstractNumId="12" w15:restartNumberingAfterBreak="0">
    <w:nsid w:val="5CB85936"/>
    <w:multiLevelType w:val="hybridMultilevel"/>
    <w:tmpl w:val="7E785152"/>
    <w:lvl w:ilvl="0" w:tplc="11681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EA36DA5"/>
    <w:multiLevelType w:val="hybridMultilevel"/>
    <w:tmpl w:val="CF885394"/>
    <w:lvl w:ilvl="0" w:tplc="9C54EE3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63D34F4F"/>
    <w:multiLevelType w:val="hybridMultilevel"/>
    <w:tmpl w:val="FD043D2A"/>
    <w:lvl w:ilvl="0" w:tplc="5D40CF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795921B4"/>
    <w:multiLevelType w:val="multilevel"/>
    <w:tmpl w:val="52D29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281151453">
    <w:abstractNumId w:val="4"/>
  </w:num>
  <w:num w:numId="2" w16cid:durableId="890075726">
    <w:abstractNumId w:val="15"/>
  </w:num>
  <w:num w:numId="3" w16cid:durableId="1455101337">
    <w:abstractNumId w:val="9"/>
  </w:num>
  <w:num w:numId="4" w16cid:durableId="355083809">
    <w:abstractNumId w:val="10"/>
  </w:num>
  <w:num w:numId="5" w16cid:durableId="1767650565">
    <w:abstractNumId w:val="8"/>
  </w:num>
  <w:num w:numId="6" w16cid:durableId="1138035211">
    <w:abstractNumId w:val="11"/>
  </w:num>
  <w:num w:numId="7" w16cid:durableId="1113592139">
    <w:abstractNumId w:val="3"/>
  </w:num>
  <w:num w:numId="8" w16cid:durableId="1280337459">
    <w:abstractNumId w:val="14"/>
  </w:num>
  <w:num w:numId="9" w16cid:durableId="986591773">
    <w:abstractNumId w:val="7"/>
  </w:num>
  <w:num w:numId="10" w16cid:durableId="964236660">
    <w:abstractNumId w:val="6"/>
  </w:num>
  <w:num w:numId="11" w16cid:durableId="1657995270">
    <w:abstractNumId w:val="2"/>
  </w:num>
  <w:num w:numId="12" w16cid:durableId="1999798226">
    <w:abstractNumId w:val="0"/>
  </w:num>
  <w:num w:numId="13" w16cid:durableId="1831021409">
    <w:abstractNumId w:val="12"/>
  </w:num>
  <w:num w:numId="14" w16cid:durableId="243493144">
    <w:abstractNumId w:val="5"/>
  </w:num>
  <w:num w:numId="15" w16cid:durableId="968975953">
    <w:abstractNumId w:val="1"/>
  </w:num>
  <w:num w:numId="16" w16cid:durableId="203538324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Lei">
    <w15:presenceInfo w15:providerId="None" w15:userId="Nokia_L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97"/>
    <w:rsid w:val="00013F7D"/>
    <w:rsid w:val="0001419E"/>
    <w:rsid w:val="0002012F"/>
    <w:rsid w:val="00022E4A"/>
    <w:rsid w:val="00023F32"/>
    <w:rsid w:val="00036334"/>
    <w:rsid w:val="000448A8"/>
    <w:rsid w:val="0005640C"/>
    <w:rsid w:val="00063509"/>
    <w:rsid w:val="000715B6"/>
    <w:rsid w:val="00075048"/>
    <w:rsid w:val="00075B93"/>
    <w:rsid w:val="00081467"/>
    <w:rsid w:val="000818D5"/>
    <w:rsid w:val="00082279"/>
    <w:rsid w:val="00090FC1"/>
    <w:rsid w:val="00092B7C"/>
    <w:rsid w:val="000A214E"/>
    <w:rsid w:val="000A2601"/>
    <w:rsid w:val="000A6394"/>
    <w:rsid w:val="000A716F"/>
    <w:rsid w:val="000B7236"/>
    <w:rsid w:val="000B7FED"/>
    <w:rsid w:val="000C038A"/>
    <w:rsid w:val="000C0935"/>
    <w:rsid w:val="000C4C7F"/>
    <w:rsid w:val="000C6409"/>
    <w:rsid w:val="000C6598"/>
    <w:rsid w:val="000D2FC3"/>
    <w:rsid w:val="000D44B3"/>
    <w:rsid w:val="000F1CF6"/>
    <w:rsid w:val="000F798C"/>
    <w:rsid w:val="0010518F"/>
    <w:rsid w:val="001063EF"/>
    <w:rsid w:val="00126EF7"/>
    <w:rsid w:val="00130EC1"/>
    <w:rsid w:val="001435F5"/>
    <w:rsid w:val="00145D43"/>
    <w:rsid w:val="001469D0"/>
    <w:rsid w:val="001512B5"/>
    <w:rsid w:val="00151A02"/>
    <w:rsid w:val="001676F2"/>
    <w:rsid w:val="00170854"/>
    <w:rsid w:val="00171BEE"/>
    <w:rsid w:val="001815E4"/>
    <w:rsid w:val="0018625C"/>
    <w:rsid w:val="001916BC"/>
    <w:rsid w:val="00191D84"/>
    <w:rsid w:val="00192C46"/>
    <w:rsid w:val="00197BE2"/>
    <w:rsid w:val="001A0259"/>
    <w:rsid w:val="001A08B3"/>
    <w:rsid w:val="001A63FD"/>
    <w:rsid w:val="001A7B60"/>
    <w:rsid w:val="001B52F0"/>
    <w:rsid w:val="001B7A65"/>
    <w:rsid w:val="001C05D3"/>
    <w:rsid w:val="001C3B99"/>
    <w:rsid w:val="001C5EBF"/>
    <w:rsid w:val="001D4B25"/>
    <w:rsid w:val="001E41F3"/>
    <w:rsid w:val="001E6DA2"/>
    <w:rsid w:val="001F052D"/>
    <w:rsid w:val="00200243"/>
    <w:rsid w:val="00211FE1"/>
    <w:rsid w:val="00220F5A"/>
    <w:rsid w:val="00226203"/>
    <w:rsid w:val="0023336E"/>
    <w:rsid w:val="00243502"/>
    <w:rsid w:val="002548C5"/>
    <w:rsid w:val="0026004D"/>
    <w:rsid w:val="002640DD"/>
    <w:rsid w:val="00264230"/>
    <w:rsid w:val="00270F24"/>
    <w:rsid w:val="00271864"/>
    <w:rsid w:val="00271B5D"/>
    <w:rsid w:val="00275D12"/>
    <w:rsid w:val="00284FEB"/>
    <w:rsid w:val="002860C4"/>
    <w:rsid w:val="002B14A2"/>
    <w:rsid w:val="002B5741"/>
    <w:rsid w:val="002D4F24"/>
    <w:rsid w:val="002D5469"/>
    <w:rsid w:val="002E472E"/>
    <w:rsid w:val="003009FB"/>
    <w:rsid w:val="00300EA7"/>
    <w:rsid w:val="00305409"/>
    <w:rsid w:val="003179D8"/>
    <w:rsid w:val="00325EF5"/>
    <w:rsid w:val="00330136"/>
    <w:rsid w:val="003306E4"/>
    <w:rsid w:val="003317B1"/>
    <w:rsid w:val="00342EB0"/>
    <w:rsid w:val="00350B65"/>
    <w:rsid w:val="00354643"/>
    <w:rsid w:val="00355862"/>
    <w:rsid w:val="003609EF"/>
    <w:rsid w:val="0036231A"/>
    <w:rsid w:val="003629A1"/>
    <w:rsid w:val="0036546A"/>
    <w:rsid w:val="00365480"/>
    <w:rsid w:val="00374DD4"/>
    <w:rsid w:val="00380200"/>
    <w:rsid w:val="003944EB"/>
    <w:rsid w:val="003A46DF"/>
    <w:rsid w:val="003B1208"/>
    <w:rsid w:val="003E1A36"/>
    <w:rsid w:val="003E25A0"/>
    <w:rsid w:val="00402ACF"/>
    <w:rsid w:val="00405D36"/>
    <w:rsid w:val="00410371"/>
    <w:rsid w:val="00420EE0"/>
    <w:rsid w:val="00421E79"/>
    <w:rsid w:val="004242F1"/>
    <w:rsid w:val="00425A84"/>
    <w:rsid w:val="00427378"/>
    <w:rsid w:val="00437B95"/>
    <w:rsid w:val="004562AF"/>
    <w:rsid w:val="00462F20"/>
    <w:rsid w:val="00465225"/>
    <w:rsid w:val="00466C92"/>
    <w:rsid w:val="0047128C"/>
    <w:rsid w:val="00472FDF"/>
    <w:rsid w:val="004738E4"/>
    <w:rsid w:val="0049404D"/>
    <w:rsid w:val="004975E7"/>
    <w:rsid w:val="004B4C1E"/>
    <w:rsid w:val="004B6538"/>
    <w:rsid w:val="004B75B7"/>
    <w:rsid w:val="004B7E0A"/>
    <w:rsid w:val="004C3B70"/>
    <w:rsid w:val="004C6052"/>
    <w:rsid w:val="004E5136"/>
    <w:rsid w:val="004E5BC5"/>
    <w:rsid w:val="004E6DDE"/>
    <w:rsid w:val="00500B31"/>
    <w:rsid w:val="005127FB"/>
    <w:rsid w:val="005141D9"/>
    <w:rsid w:val="0051580D"/>
    <w:rsid w:val="00525E8B"/>
    <w:rsid w:val="005338CD"/>
    <w:rsid w:val="00541848"/>
    <w:rsid w:val="00544963"/>
    <w:rsid w:val="00547111"/>
    <w:rsid w:val="00554E72"/>
    <w:rsid w:val="00562DED"/>
    <w:rsid w:val="005764FC"/>
    <w:rsid w:val="00583D6E"/>
    <w:rsid w:val="005856D6"/>
    <w:rsid w:val="00592D74"/>
    <w:rsid w:val="005A29AD"/>
    <w:rsid w:val="005A5C82"/>
    <w:rsid w:val="005B15A4"/>
    <w:rsid w:val="005B2C68"/>
    <w:rsid w:val="005C17FA"/>
    <w:rsid w:val="005C4322"/>
    <w:rsid w:val="005D1229"/>
    <w:rsid w:val="005E0C4E"/>
    <w:rsid w:val="005E2C44"/>
    <w:rsid w:val="005F3A04"/>
    <w:rsid w:val="005F4524"/>
    <w:rsid w:val="00606115"/>
    <w:rsid w:val="00611249"/>
    <w:rsid w:val="00621188"/>
    <w:rsid w:val="006257ED"/>
    <w:rsid w:val="006257F7"/>
    <w:rsid w:val="00630412"/>
    <w:rsid w:val="00646FD1"/>
    <w:rsid w:val="00653DE4"/>
    <w:rsid w:val="00656B51"/>
    <w:rsid w:val="00665C47"/>
    <w:rsid w:val="0067378D"/>
    <w:rsid w:val="0068258C"/>
    <w:rsid w:val="00695808"/>
    <w:rsid w:val="006B46FB"/>
    <w:rsid w:val="006B5A55"/>
    <w:rsid w:val="006C002F"/>
    <w:rsid w:val="006C32E5"/>
    <w:rsid w:val="006E21FB"/>
    <w:rsid w:val="0070465A"/>
    <w:rsid w:val="0070540C"/>
    <w:rsid w:val="0071196B"/>
    <w:rsid w:val="007237BD"/>
    <w:rsid w:val="00731298"/>
    <w:rsid w:val="00740DA4"/>
    <w:rsid w:val="00747B29"/>
    <w:rsid w:val="00753196"/>
    <w:rsid w:val="00762367"/>
    <w:rsid w:val="00762C3D"/>
    <w:rsid w:val="007651D5"/>
    <w:rsid w:val="007678E7"/>
    <w:rsid w:val="00767B62"/>
    <w:rsid w:val="00773118"/>
    <w:rsid w:val="00782C3E"/>
    <w:rsid w:val="00786FD3"/>
    <w:rsid w:val="00792342"/>
    <w:rsid w:val="007941B6"/>
    <w:rsid w:val="00795ED8"/>
    <w:rsid w:val="00796C3C"/>
    <w:rsid w:val="007977A8"/>
    <w:rsid w:val="007B2812"/>
    <w:rsid w:val="007B512A"/>
    <w:rsid w:val="007C02C0"/>
    <w:rsid w:val="007C2097"/>
    <w:rsid w:val="007C3005"/>
    <w:rsid w:val="007D24CD"/>
    <w:rsid w:val="007D3EA3"/>
    <w:rsid w:val="007D6A07"/>
    <w:rsid w:val="007D7C5C"/>
    <w:rsid w:val="007D7F4B"/>
    <w:rsid w:val="007E4658"/>
    <w:rsid w:val="007E4735"/>
    <w:rsid w:val="007F7259"/>
    <w:rsid w:val="008040A8"/>
    <w:rsid w:val="00816D05"/>
    <w:rsid w:val="0082292E"/>
    <w:rsid w:val="00826858"/>
    <w:rsid w:val="008276EA"/>
    <w:rsid w:val="008279FA"/>
    <w:rsid w:val="00840BF7"/>
    <w:rsid w:val="008626E7"/>
    <w:rsid w:val="00862D93"/>
    <w:rsid w:val="00870EE7"/>
    <w:rsid w:val="0087612D"/>
    <w:rsid w:val="00877BCD"/>
    <w:rsid w:val="00882AC8"/>
    <w:rsid w:val="008853D2"/>
    <w:rsid w:val="008863B9"/>
    <w:rsid w:val="00893FFD"/>
    <w:rsid w:val="008A45A6"/>
    <w:rsid w:val="008A5A43"/>
    <w:rsid w:val="008B7193"/>
    <w:rsid w:val="008C4365"/>
    <w:rsid w:val="008C6E06"/>
    <w:rsid w:val="008C752C"/>
    <w:rsid w:val="008D3CCC"/>
    <w:rsid w:val="008D3E47"/>
    <w:rsid w:val="008F3789"/>
    <w:rsid w:val="008F4046"/>
    <w:rsid w:val="008F686C"/>
    <w:rsid w:val="0090372A"/>
    <w:rsid w:val="0090476E"/>
    <w:rsid w:val="0090530B"/>
    <w:rsid w:val="00912D49"/>
    <w:rsid w:val="009148DE"/>
    <w:rsid w:val="00940336"/>
    <w:rsid w:val="00941E30"/>
    <w:rsid w:val="00941EAB"/>
    <w:rsid w:val="00942166"/>
    <w:rsid w:val="00944020"/>
    <w:rsid w:val="00957BA1"/>
    <w:rsid w:val="00962763"/>
    <w:rsid w:val="0096784A"/>
    <w:rsid w:val="009709B1"/>
    <w:rsid w:val="00974F42"/>
    <w:rsid w:val="009751F5"/>
    <w:rsid w:val="00976436"/>
    <w:rsid w:val="009777D9"/>
    <w:rsid w:val="00990D04"/>
    <w:rsid w:val="00991B88"/>
    <w:rsid w:val="00992A65"/>
    <w:rsid w:val="0099747B"/>
    <w:rsid w:val="009A2E92"/>
    <w:rsid w:val="009A5753"/>
    <w:rsid w:val="009A579D"/>
    <w:rsid w:val="009B33A9"/>
    <w:rsid w:val="009C01E7"/>
    <w:rsid w:val="009C0B66"/>
    <w:rsid w:val="009E3297"/>
    <w:rsid w:val="009F2A13"/>
    <w:rsid w:val="009F734F"/>
    <w:rsid w:val="00A07DA7"/>
    <w:rsid w:val="00A13AFB"/>
    <w:rsid w:val="00A1779B"/>
    <w:rsid w:val="00A241C5"/>
    <w:rsid w:val="00A246B6"/>
    <w:rsid w:val="00A430E0"/>
    <w:rsid w:val="00A47E70"/>
    <w:rsid w:val="00A5018E"/>
    <w:rsid w:val="00A50CF0"/>
    <w:rsid w:val="00A5776F"/>
    <w:rsid w:val="00A66484"/>
    <w:rsid w:val="00A67373"/>
    <w:rsid w:val="00A725B6"/>
    <w:rsid w:val="00A7671C"/>
    <w:rsid w:val="00A770E0"/>
    <w:rsid w:val="00A82562"/>
    <w:rsid w:val="00AA2CBC"/>
    <w:rsid w:val="00AB2A5D"/>
    <w:rsid w:val="00AB2C50"/>
    <w:rsid w:val="00AB7B75"/>
    <w:rsid w:val="00AC539F"/>
    <w:rsid w:val="00AC5820"/>
    <w:rsid w:val="00AD1CD8"/>
    <w:rsid w:val="00AD2154"/>
    <w:rsid w:val="00AD552B"/>
    <w:rsid w:val="00AD6B03"/>
    <w:rsid w:val="00AD6F1C"/>
    <w:rsid w:val="00AF3F67"/>
    <w:rsid w:val="00AF5E3F"/>
    <w:rsid w:val="00B11052"/>
    <w:rsid w:val="00B17EF6"/>
    <w:rsid w:val="00B258BB"/>
    <w:rsid w:val="00B341F6"/>
    <w:rsid w:val="00B36FB5"/>
    <w:rsid w:val="00B41054"/>
    <w:rsid w:val="00B45440"/>
    <w:rsid w:val="00B54022"/>
    <w:rsid w:val="00B67B97"/>
    <w:rsid w:val="00B71291"/>
    <w:rsid w:val="00B762C5"/>
    <w:rsid w:val="00B77F56"/>
    <w:rsid w:val="00B829D3"/>
    <w:rsid w:val="00B85959"/>
    <w:rsid w:val="00B920FF"/>
    <w:rsid w:val="00B968C8"/>
    <w:rsid w:val="00B96AE9"/>
    <w:rsid w:val="00BA3EC5"/>
    <w:rsid w:val="00BA51D9"/>
    <w:rsid w:val="00BA77D9"/>
    <w:rsid w:val="00BB3258"/>
    <w:rsid w:val="00BB4B6B"/>
    <w:rsid w:val="00BB5DFC"/>
    <w:rsid w:val="00BB64FA"/>
    <w:rsid w:val="00BC4898"/>
    <w:rsid w:val="00BD279D"/>
    <w:rsid w:val="00BD4564"/>
    <w:rsid w:val="00BD6A34"/>
    <w:rsid w:val="00BD6BB8"/>
    <w:rsid w:val="00C01526"/>
    <w:rsid w:val="00C02945"/>
    <w:rsid w:val="00C02C55"/>
    <w:rsid w:val="00C14DB9"/>
    <w:rsid w:val="00C17787"/>
    <w:rsid w:val="00C46394"/>
    <w:rsid w:val="00C66BA2"/>
    <w:rsid w:val="00C819DD"/>
    <w:rsid w:val="00C823C8"/>
    <w:rsid w:val="00C865D1"/>
    <w:rsid w:val="00C870F6"/>
    <w:rsid w:val="00C958BA"/>
    <w:rsid w:val="00C95985"/>
    <w:rsid w:val="00CB1CF8"/>
    <w:rsid w:val="00CC05FD"/>
    <w:rsid w:val="00CC5026"/>
    <w:rsid w:val="00CC68D0"/>
    <w:rsid w:val="00CC6CF4"/>
    <w:rsid w:val="00CE494C"/>
    <w:rsid w:val="00CF3F7E"/>
    <w:rsid w:val="00CF49CD"/>
    <w:rsid w:val="00CF6E74"/>
    <w:rsid w:val="00D03F9A"/>
    <w:rsid w:val="00D06D51"/>
    <w:rsid w:val="00D07D92"/>
    <w:rsid w:val="00D24991"/>
    <w:rsid w:val="00D36CF6"/>
    <w:rsid w:val="00D417FD"/>
    <w:rsid w:val="00D50255"/>
    <w:rsid w:val="00D53627"/>
    <w:rsid w:val="00D53F59"/>
    <w:rsid w:val="00D617D1"/>
    <w:rsid w:val="00D66520"/>
    <w:rsid w:val="00D704DC"/>
    <w:rsid w:val="00D7173B"/>
    <w:rsid w:val="00D76A94"/>
    <w:rsid w:val="00D84AE9"/>
    <w:rsid w:val="00D85A77"/>
    <w:rsid w:val="00D93F3F"/>
    <w:rsid w:val="00D976C3"/>
    <w:rsid w:val="00DA3E6B"/>
    <w:rsid w:val="00DC0118"/>
    <w:rsid w:val="00DD0883"/>
    <w:rsid w:val="00DE34CF"/>
    <w:rsid w:val="00DE6F8D"/>
    <w:rsid w:val="00DF446F"/>
    <w:rsid w:val="00E056A5"/>
    <w:rsid w:val="00E13F3D"/>
    <w:rsid w:val="00E14A61"/>
    <w:rsid w:val="00E253D1"/>
    <w:rsid w:val="00E27D01"/>
    <w:rsid w:val="00E34898"/>
    <w:rsid w:val="00E4321C"/>
    <w:rsid w:val="00E63740"/>
    <w:rsid w:val="00E66A3C"/>
    <w:rsid w:val="00E718BD"/>
    <w:rsid w:val="00E74F4F"/>
    <w:rsid w:val="00E87083"/>
    <w:rsid w:val="00E9189F"/>
    <w:rsid w:val="00E93866"/>
    <w:rsid w:val="00E96725"/>
    <w:rsid w:val="00EA31B7"/>
    <w:rsid w:val="00EA3B7D"/>
    <w:rsid w:val="00EA3E94"/>
    <w:rsid w:val="00EB09B7"/>
    <w:rsid w:val="00EB1A5C"/>
    <w:rsid w:val="00EE54D3"/>
    <w:rsid w:val="00EE7D7C"/>
    <w:rsid w:val="00EF62CE"/>
    <w:rsid w:val="00F02DC5"/>
    <w:rsid w:val="00F104E5"/>
    <w:rsid w:val="00F138FD"/>
    <w:rsid w:val="00F2432C"/>
    <w:rsid w:val="00F25D98"/>
    <w:rsid w:val="00F300FB"/>
    <w:rsid w:val="00F34E63"/>
    <w:rsid w:val="00F366E8"/>
    <w:rsid w:val="00F521D5"/>
    <w:rsid w:val="00F54495"/>
    <w:rsid w:val="00F650E9"/>
    <w:rsid w:val="00F75CC4"/>
    <w:rsid w:val="00F77EB9"/>
    <w:rsid w:val="00F800A8"/>
    <w:rsid w:val="00F859CA"/>
    <w:rsid w:val="00FA0EA4"/>
    <w:rsid w:val="00FA55D1"/>
    <w:rsid w:val="00FB1ACB"/>
    <w:rsid w:val="00FB6386"/>
    <w:rsid w:val="00FD262A"/>
    <w:rsid w:val="00FE6056"/>
    <w:rsid w:val="00FF3C75"/>
    <w:rsid w:val="00FF471F"/>
    <w:rsid w:val="1A041426"/>
    <w:rsid w:val="67AF83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8300EA-472F-4159-B31B-33F726426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D7F4B"/>
    <w:rPr>
      <w:rFonts w:ascii="Arial" w:hAnsi="Arial"/>
      <w:b/>
      <w:noProof/>
      <w:sz w:val="18"/>
      <w:lang w:val="en-GB" w:eastAsia="en-US"/>
    </w:rPr>
  </w:style>
  <w:style w:type="character" w:customStyle="1" w:styleId="FooterChar">
    <w:name w:val="Footer Char"/>
    <w:basedOn w:val="DefaultParagraphFont"/>
    <w:link w:val="Footer"/>
    <w:rsid w:val="007D7F4B"/>
    <w:rPr>
      <w:rFonts w:ascii="Arial" w:hAnsi="Arial"/>
      <w:b/>
      <w:i/>
      <w:noProof/>
      <w:sz w:val="18"/>
      <w:lang w:val="en-GB" w:eastAsia="en-US"/>
    </w:rPr>
  </w:style>
  <w:style w:type="character" w:customStyle="1" w:styleId="B1Char">
    <w:name w:val="B1 Char"/>
    <w:link w:val="B1"/>
    <w:qFormat/>
    <w:rsid w:val="007D7F4B"/>
    <w:rPr>
      <w:rFonts w:ascii="Times New Roman" w:hAnsi="Times New Roman"/>
      <w:lang w:val="en-GB" w:eastAsia="en-US"/>
    </w:rPr>
  </w:style>
  <w:style w:type="character" w:customStyle="1" w:styleId="B2Char">
    <w:name w:val="B2 Char"/>
    <w:link w:val="B2"/>
    <w:qFormat/>
    <w:rsid w:val="007D7F4B"/>
    <w:rPr>
      <w:rFonts w:ascii="Times New Roman" w:hAnsi="Times New Roman"/>
      <w:lang w:val="en-GB" w:eastAsia="en-US"/>
    </w:rPr>
  </w:style>
  <w:style w:type="character" w:customStyle="1" w:styleId="EQChar">
    <w:name w:val="EQ Char"/>
    <w:link w:val="EQ"/>
    <w:qFormat/>
    <w:locked/>
    <w:rsid w:val="007D7F4B"/>
    <w:rPr>
      <w:rFonts w:ascii="Times New Roman" w:hAnsi="Times New Roman"/>
      <w:noProof/>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
    <w:basedOn w:val="Normal"/>
    <w:link w:val="ListParagraphChar"/>
    <w:uiPriority w:val="34"/>
    <w:qFormat/>
    <w:rsid w:val="00941EAB"/>
    <w:pPr>
      <w:ind w:left="720"/>
      <w:contextualSpacing/>
    </w:pPr>
  </w:style>
  <w:style w:type="character" w:customStyle="1" w:styleId="Heading2Char">
    <w:name w:val="Heading 2 Char"/>
    <w:basedOn w:val="DefaultParagraphFont"/>
    <w:link w:val="Heading2"/>
    <w:rsid w:val="000A214E"/>
    <w:rPr>
      <w:rFonts w:ascii="Arial" w:hAnsi="Arial"/>
      <w:sz w:val="32"/>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02DC5"/>
    <w:rPr>
      <w:rFonts w:ascii="Times New Roman" w:hAnsi="Times New Roman"/>
      <w:lang w:val="en-GB" w:eastAsia="en-US"/>
    </w:rPr>
  </w:style>
  <w:style w:type="character" w:customStyle="1" w:styleId="B3Char">
    <w:name w:val="B3 Char"/>
    <w:link w:val="B3"/>
    <w:qFormat/>
    <w:locked/>
    <w:rsid w:val="000C0935"/>
    <w:rPr>
      <w:rFonts w:ascii="Times New Roman" w:hAnsi="Times New Roman"/>
      <w:lang w:val="en-GB" w:eastAsia="en-US"/>
    </w:rPr>
  </w:style>
  <w:style w:type="character" w:customStyle="1" w:styleId="B4Char">
    <w:name w:val="B4 Char"/>
    <w:link w:val="B4"/>
    <w:qFormat/>
    <w:rsid w:val="000C0935"/>
    <w:rPr>
      <w:rFonts w:ascii="Times New Roman" w:hAnsi="Times New Roman"/>
      <w:lang w:val="en-GB" w:eastAsia="en-US"/>
    </w:rPr>
  </w:style>
  <w:style w:type="character" w:customStyle="1" w:styleId="CRCoverPageChar">
    <w:name w:val="CR Cover Page Char"/>
    <w:link w:val="CRCoverPage"/>
    <w:locked/>
    <w:rsid w:val="00C17787"/>
    <w:rPr>
      <w:rFonts w:ascii="Arial" w:hAnsi="Arial"/>
      <w:lang w:val="en-GB" w:eastAsia="en-US"/>
    </w:rPr>
  </w:style>
  <w:style w:type="paragraph" w:customStyle="1" w:styleId="RAN4H1">
    <w:name w:val="RAN4 H1"/>
    <w:basedOn w:val="Normal"/>
    <w:next w:val="Normal"/>
    <w:link w:val="RAN4H1Char"/>
    <w:qFormat/>
    <w:rsid w:val="00796C3C"/>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796C3C"/>
    <w:rPr>
      <w:rFonts w:ascii="Arial" w:hAnsi="Arial"/>
      <w:sz w:val="36"/>
      <w:lang w:val="en-GB" w:eastAsia="en-US"/>
    </w:rPr>
  </w:style>
  <w:style w:type="paragraph" w:styleId="Revision">
    <w:name w:val="Revision"/>
    <w:hidden/>
    <w:uiPriority w:val="99"/>
    <w:semiHidden/>
    <w:rsid w:val="00E056A5"/>
    <w:rPr>
      <w:rFonts w:ascii="Times New Roman" w:hAnsi="Times New Roman"/>
      <w:lang w:val="en-GB" w:eastAsia="en-US"/>
    </w:rPr>
  </w:style>
  <w:style w:type="character" w:customStyle="1" w:styleId="TALCar">
    <w:name w:val="TAL Car"/>
    <w:link w:val="TAL"/>
    <w:qFormat/>
    <w:locked/>
    <w:rsid w:val="009751F5"/>
    <w:rPr>
      <w:rFonts w:ascii="Arial" w:hAnsi="Arial"/>
      <w:sz w:val="18"/>
      <w:lang w:val="en-GB" w:eastAsia="en-US"/>
    </w:rPr>
  </w:style>
  <w:style w:type="character" w:customStyle="1" w:styleId="TACChar">
    <w:name w:val="TAC Char"/>
    <w:link w:val="TAC"/>
    <w:qFormat/>
    <w:locked/>
    <w:rsid w:val="009751F5"/>
    <w:rPr>
      <w:rFonts w:ascii="Arial" w:hAnsi="Arial"/>
      <w:sz w:val="18"/>
      <w:lang w:val="en-GB" w:eastAsia="en-US"/>
    </w:rPr>
  </w:style>
  <w:style w:type="character" w:customStyle="1" w:styleId="NOChar">
    <w:name w:val="NO Char"/>
    <w:link w:val="NO"/>
    <w:qFormat/>
    <w:locked/>
    <w:rsid w:val="000818D5"/>
    <w:rPr>
      <w:rFonts w:ascii="Times New Roman" w:hAnsi="Times New Roman"/>
      <w:lang w:val="en-GB" w:eastAsia="en-US"/>
    </w:rPr>
  </w:style>
  <w:style w:type="character" w:customStyle="1" w:styleId="ui-provider">
    <w:name w:val="ui-provider"/>
    <w:basedOn w:val="DefaultParagraphFont"/>
    <w:rsid w:val="005A29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84300">
      <w:bodyDiv w:val="1"/>
      <w:marLeft w:val="0"/>
      <w:marRight w:val="0"/>
      <w:marTop w:val="0"/>
      <w:marBottom w:val="0"/>
      <w:divBdr>
        <w:top w:val="none" w:sz="0" w:space="0" w:color="auto"/>
        <w:left w:val="none" w:sz="0" w:space="0" w:color="auto"/>
        <w:bottom w:val="none" w:sz="0" w:space="0" w:color="auto"/>
        <w:right w:val="none" w:sz="0" w:space="0" w:color="auto"/>
      </w:divBdr>
    </w:div>
    <w:div w:id="92750794">
      <w:bodyDiv w:val="1"/>
      <w:marLeft w:val="0"/>
      <w:marRight w:val="0"/>
      <w:marTop w:val="0"/>
      <w:marBottom w:val="0"/>
      <w:divBdr>
        <w:top w:val="none" w:sz="0" w:space="0" w:color="auto"/>
        <w:left w:val="none" w:sz="0" w:space="0" w:color="auto"/>
        <w:bottom w:val="none" w:sz="0" w:space="0" w:color="auto"/>
        <w:right w:val="none" w:sz="0" w:space="0" w:color="auto"/>
      </w:divBdr>
    </w:div>
    <w:div w:id="164443662">
      <w:bodyDiv w:val="1"/>
      <w:marLeft w:val="0"/>
      <w:marRight w:val="0"/>
      <w:marTop w:val="0"/>
      <w:marBottom w:val="0"/>
      <w:divBdr>
        <w:top w:val="none" w:sz="0" w:space="0" w:color="auto"/>
        <w:left w:val="none" w:sz="0" w:space="0" w:color="auto"/>
        <w:bottom w:val="none" w:sz="0" w:space="0" w:color="auto"/>
        <w:right w:val="none" w:sz="0" w:space="0" w:color="auto"/>
      </w:divBdr>
    </w:div>
    <w:div w:id="190916571">
      <w:bodyDiv w:val="1"/>
      <w:marLeft w:val="0"/>
      <w:marRight w:val="0"/>
      <w:marTop w:val="0"/>
      <w:marBottom w:val="0"/>
      <w:divBdr>
        <w:top w:val="none" w:sz="0" w:space="0" w:color="auto"/>
        <w:left w:val="none" w:sz="0" w:space="0" w:color="auto"/>
        <w:bottom w:val="none" w:sz="0" w:space="0" w:color="auto"/>
        <w:right w:val="none" w:sz="0" w:space="0" w:color="auto"/>
      </w:divBdr>
    </w:div>
    <w:div w:id="202986471">
      <w:bodyDiv w:val="1"/>
      <w:marLeft w:val="0"/>
      <w:marRight w:val="0"/>
      <w:marTop w:val="0"/>
      <w:marBottom w:val="0"/>
      <w:divBdr>
        <w:top w:val="none" w:sz="0" w:space="0" w:color="auto"/>
        <w:left w:val="none" w:sz="0" w:space="0" w:color="auto"/>
        <w:bottom w:val="none" w:sz="0" w:space="0" w:color="auto"/>
        <w:right w:val="none" w:sz="0" w:space="0" w:color="auto"/>
      </w:divBdr>
    </w:div>
    <w:div w:id="247076144">
      <w:bodyDiv w:val="1"/>
      <w:marLeft w:val="0"/>
      <w:marRight w:val="0"/>
      <w:marTop w:val="0"/>
      <w:marBottom w:val="0"/>
      <w:divBdr>
        <w:top w:val="none" w:sz="0" w:space="0" w:color="auto"/>
        <w:left w:val="none" w:sz="0" w:space="0" w:color="auto"/>
        <w:bottom w:val="none" w:sz="0" w:space="0" w:color="auto"/>
        <w:right w:val="none" w:sz="0" w:space="0" w:color="auto"/>
      </w:divBdr>
    </w:div>
    <w:div w:id="319120219">
      <w:bodyDiv w:val="1"/>
      <w:marLeft w:val="0"/>
      <w:marRight w:val="0"/>
      <w:marTop w:val="0"/>
      <w:marBottom w:val="0"/>
      <w:divBdr>
        <w:top w:val="none" w:sz="0" w:space="0" w:color="auto"/>
        <w:left w:val="none" w:sz="0" w:space="0" w:color="auto"/>
        <w:bottom w:val="none" w:sz="0" w:space="0" w:color="auto"/>
        <w:right w:val="none" w:sz="0" w:space="0" w:color="auto"/>
      </w:divBdr>
    </w:div>
    <w:div w:id="508059830">
      <w:bodyDiv w:val="1"/>
      <w:marLeft w:val="0"/>
      <w:marRight w:val="0"/>
      <w:marTop w:val="0"/>
      <w:marBottom w:val="0"/>
      <w:divBdr>
        <w:top w:val="none" w:sz="0" w:space="0" w:color="auto"/>
        <w:left w:val="none" w:sz="0" w:space="0" w:color="auto"/>
        <w:bottom w:val="none" w:sz="0" w:space="0" w:color="auto"/>
        <w:right w:val="none" w:sz="0" w:space="0" w:color="auto"/>
      </w:divBdr>
    </w:div>
    <w:div w:id="548416120">
      <w:bodyDiv w:val="1"/>
      <w:marLeft w:val="0"/>
      <w:marRight w:val="0"/>
      <w:marTop w:val="0"/>
      <w:marBottom w:val="0"/>
      <w:divBdr>
        <w:top w:val="none" w:sz="0" w:space="0" w:color="auto"/>
        <w:left w:val="none" w:sz="0" w:space="0" w:color="auto"/>
        <w:bottom w:val="none" w:sz="0" w:space="0" w:color="auto"/>
        <w:right w:val="none" w:sz="0" w:space="0" w:color="auto"/>
      </w:divBdr>
    </w:div>
    <w:div w:id="557203577">
      <w:bodyDiv w:val="1"/>
      <w:marLeft w:val="0"/>
      <w:marRight w:val="0"/>
      <w:marTop w:val="0"/>
      <w:marBottom w:val="0"/>
      <w:divBdr>
        <w:top w:val="none" w:sz="0" w:space="0" w:color="auto"/>
        <w:left w:val="none" w:sz="0" w:space="0" w:color="auto"/>
        <w:bottom w:val="none" w:sz="0" w:space="0" w:color="auto"/>
        <w:right w:val="none" w:sz="0" w:space="0" w:color="auto"/>
      </w:divBdr>
    </w:div>
    <w:div w:id="592276943">
      <w:bodyDiv w:val="1"/>
      <w:marLeft w:val="0"/>
      <w:marRight w:val="0"/>
      <w:marTop w:val="0"/>
      <w:marBottom w:val="0"/>
      <w:divBdr>
        <w:top w:val="none" w:sz="0" w:space="0" w:color="auto"/>
        <w:left w:val="none" w:sz="0" w:space="0" w:color="auto"/>
        <w:bottom w:val="none" w:sz="0" w:space="0" w:color="auto"/>
        <w:right w:val="none" w:sz="0" w:space="0" w:color="auto"/>
      </w:divBdr>
    </w:div>
    <w:div w:id="625160343">
      <w:bodyDiv w:val="1"/>
      <w:marLeft w:val="0"/>
      <w:marRight w:val="0"/>
      <w:marTop w:val="0"/>
      <w:marBottom w:val="0"/>
      <w:divBdr>
        <w:top w:val="none" w:sz="0" w:space="0" w:color="auto"/>
        <w:left w:val="none" w:sz="0" w:space="0" w:color="auto"/>
        <w:bottom w:val="none" w:sz="0" w:space="0" w:color="auto"/>
        <w:right w:val="none" w:sz="0" w:space="0" w:color="auto"/>
      </w:divBdr>
    </w:div>
    <w:div w:id="626005561">
      <w:bodyDiv w:val="1"/>
      <w:marLeft w:val="0"/>
      <w:marRight w:val="0"/>
      <w:marTop w:val="0"/>
      <w:marBottom w:val="0"/>
      <w:divBdr>
        <w:top w:val="none" w:sz="0" w:space="0" w:color="auto"/>
        <w:left w:val="none" w:sz="0" w:space="0" w:color="auto"/>
        <w:bottom w:val="none" w:sz="0" w:space="0" w:color="auto"/>
        <w:right w:val="none" w:sz="0" w:space="0" w:color="auto"/>
      </w:divBdr>
    </w:div>
    <w:div w:id="678123086">
      <w:bodyDiv w:val="1"/>
      <w:marLeft w:val="0"/>
      <w:marRight w:val="0"/>
      <w:marTop w:val="0"/>
      <w:marBottom w:val="0"/>
      <w:divBdr>
        <w:top w:val="none" w:sz="0" w:space="0" w:color="auto"/>
        <w:left w:val="none" w:sz="0" w:space="0" w:color="auto"/>
        <w:bottom w:val="none" w:sz="0" w:space="0" w:color="auto"/>
        <w:right w:val="none" w:sz="0" w:space="0" w:color="auto"/>
      </w:divBdr>
    </w:div>
    <w:div w:id="727535062">
      <w:bodyDiv w:val="1"/>
      <w:marLeft w:val="0"/>
      <w:marRight w:val="0"/>
      <w:marTop w:val="0"/>
      <w:marBottom w:val="0"/>
      <w:divBdr>
        <w:top w:val="none" w:sz="0" w:space="0" w:color="auto"/>
        <w:left w:val="none" w:sz="0" w:space="0" w:color="auto"/>
        <w:bottom w:val="none" w:sz="0" w:space="0" w:color="auto"/>
        <w:right w:val="none" w:sz="0" w:space="0" w:color="auto"/>
      </w:divBdr>
    </w:div>
    <w:div w:id="753018039">
      <w:bodyDiv w:val="1"/>
      <w:marLeft w:val="0"/>
      <w:marRight w:val="0"/>
      <w:marTop w:val="0"/>
      <w:marBottom w:val="0"/>
      <w:divBdr>
        <w:top w:val="none" w:sz="0" w:space="0" w:color="auto"/>
        <w:left w:val="none" w:sz="0" w:space="0" w:color="auto"/>
        <w:bottom w:val="none" w:sz="0" w:space="0" w:color="auto"/>
        <w:right w:val="none" w:sz="0" w:space="0" w:color="auto"/>
      </w:divBdr>
    </w:div>
    <w:div w:id="758988275">
      <w:bodyDiv w:val="1"/>
      <w:marLeft w:val="0"/>
      <w:marRight w:val="0"/>
      <w:marTop w:val="0"/>
      <w:marBottom w:val="0"/>
      <w:divBdr>
        <w:top w:val="none" w:sz="0" w:space="0" w:color="auto"/>
        <w:left w:val="none" w:sz="0" w:space="0" w:color="auto"/>
        <w:bottom w:val="none" w:sz="0" w:space="0" w:color="auto"/>
        <w:right w:val="none" w:sz="0" w:space="0" w:color="auto"/>
      </w:divBdr>
    </w:div>
    <w:div w:id="814106760">
      <w:bodyDiv w:val="1"/>
      <w:marLeft w:val="0"/>
      <w:marRight w:val="0"/>
      <w:marTop w:val="0"/>
      <w:marBottom w:val="0"/>
      <w:divBdr>
        <w:top w:val="none" w:sz="0" w:space="0" w:color="auto"/>
        <w:left w:val="none" w:sz="0" w:space="0" w:color="auto"/>
        <w:bottom w:val="none" w:sz="0" w:space="0" w:color="auto"/>
        <w:right w:val="none" w:sz="0" w:space="0" w:color="auto"/>
      </w:divBdr>
    </w:div>
    <w:div w:id="832447971">
      <w:bodyDiv w:val="1"/>
      <w:marLeft w:val="0"/>
      <w:marRight w:val="0"/>
      <w:marTop w:val="0"/>
      <w:marBottom w:val="0"/>
      <w:divBdr>
        <w:top w:val="none" w:sz="0" w:space="0" w:color="auto"/>
        <w:left w:val="none" w:sz="0" w:space="0" w:color="auto"/>
        <w:bottom w:val="none" w:sz="0" w:space="0" w:color="auto"/>
        <w:right w:val="none" w:sz="0" w:space="0" w:color="auto"/>
      </w:divBdr>
    </w:div>
    <w:div w:id="886916442">
      <w:bodyDiv w:val="1"/>
      <w:marLeft w:val="0"/>
      <w:marRight w:val="0"/>
      <w:marTop w:val="0"/>
      <w:marBottom w:val="0"/>
      <w:divBdr>
        <w:top w:val="none" w:sz="0" w:space="0" w:color="auto"/>
        <w:left w:val="none" w:sz="0" w:space="0" w:color="auto"/>
        <w:bottom w:val="none" w:sz="0" w:space="0" w:color="auto"/>
        <w:right w:val="none" w:sz="0" w:space="0" w:color="auto"/>
      </w:divBdr>
    </w:div>
    <w:div w:id="908492003">
      <w:bodyDiv w:val="1"/>
      <w:marLeft w:val="0"/>
      <w:marRight w:val="0"/>
      <w:marTop w:val="0"/>
      <w:marBottom w:val="0"/>
      <w:divBdr>
        <w:top w:val="none" w:sz="0" w:space="0" w:color="auto"/>
        <w:left w:val="none" w:sz="0" w:space="0" w:color="auto"/>
        <w:bottom w:val="none" w:sz="0" w:space="0" w:color="auto"/>
        <w:right w:val="none" w:sz="0" w:space="0" w:color="auto"/>
      </w:divBdr>
    </w:div>
    <w:div w:id="990521352">
      <w:bodyDiv w:val="1"/>
      <w:marLeft w:val="0"/>
      <w:marRight w:val="0"/>
      <w:marTop w:val="0"/>
      <w:marBottom w:val="0"/>
      <w:divBdr>
        <w:top w:val="none" w:sz="0" w:space="0" w:color="auto"/>
        <w:left w:val="none" w:sz="0" w:space="0" w:color="auto"/>
        <w:bottom w:val="none" w:sz="0" w:space="0" w:color="auto"/>
        <w:right w:val="none" w:sz="0" w:space="0" w:color="auto"/>
      </w:divBdr>
    </w:div>
    <w:div w:id="1052580809">
      <w:bodyDiv w:val="1"/>
      <w:marLeft w:val="0"/>
      <w:marRight w:val="0"/>
      <w:marTop w:val="0"/>
      <w:marBottom w:val="0"/>
      <w:divBdr>
        <w:top w:val="none" w:sz="0" w:space="0" w:color="auto"/>
        <w:left w:val="none" w:sz="0" w:space="0" w:color="auto"/>
        <w:bottom w:val="none" w:sz="0" w:space="0" w:color="auto"/>
        <w:right w:val="none" w:sz="0" w:space="0" w:color="auto"/>
      </w:divBdr>
    </w:div>
    <w:div w:id="1078551595">
      <w:bodyDiv w:val="1"/>
      <w:marLeft w:val="0"/>
      <w:marRight w:val="0"/>
      <w:marTop w:val="0"/>
      <w:marBottom w:val="0"/>
      <w:divBdr>
        <w:top w:val="none" w:sz="0" w:space="0" w:color="auto"/>
        <w:left w:val="none" w:sz="0" w:space="0" w:color="auto"/>
        <w:bottom w:val="none" w:sz="0" w:space="0" w:color="auto"/>
        <w:right w:val="none" w:sz="0" w:space="0" w:color="auto"/>
      </w:divBdr>
    </w:div>
    <w:div w:id="1097672967">
      <w:bodyDiv w:val="1"/>
      <w:marLeft w:val="0"/>
      <w:marRight w:val="0"/>
      <w:marTop w:val="0"/>
      <w:marBottom w:val="0"/>
      <w:divBdr>
        <w:top w:val="none" w:sz="0" w:space="0" w:color="auto"/>
        <w:left w:val="none" w:sz="0" w:space="0" w:color="auto"/>
        <w:bottom w:val="none" w:sz="0" w:space="0" w:color="auto"/>
        <w:right w:val="none" w:sz="0" w:space="0" w:color="auto"/>
      </w:divBdr>
    </w:div>
    <w:div w:id="1115519441">
      <w:bodyDiv w:val="1"/>
      <w:marLeft w:val="0"/>
      <w:marRight w:val="0"/>
      <w:marTop w:val="0"/>
      <w:marBottom w:val="0"/>
      <w:divBdr>
        <w:top w:val="none" w:sz="0" w:space="0" w:color="auto"/>
        <w:left w:val="none" w:sz="0" w:space="0" w:color="auto"/>
        <w:bottom w:val="none" w:sz="0" w:space="0" w:color="auto"/>
        <w:right w:val="none" w:sz="0" w:space="0" w:color="auto"/>
      </w:divBdr>
    </w:div>
    <w:div w:id="1131748541">
      <w:bodyDiv w:val="1"/>
      <w:marLeft w:val="0"/>
      <w:marRight w:val="0"/>
      <w:marTop w:val="0"/>
      <w:marBottom w:val="0"/>
      <w:divBdr>
        <w:top w:val="none" w:sz="0" w:space="0" w:color="auto"/>
        <w:left w:val="none" w:sz="0" w:space="0" w:color="auto"/>
        <w:bottom w:val="none" w:sz="0" w:space="0" w:color="auto"/>
        <w:right w:val="none" w:sz="0" w:space="0" w:color="auto"/>
      </w:divBdr>
    </w:div>
    <w:div w:id="1153789654">
      <w:bodyDiv w:val="1"/>
      <w:marLeft w:val="0"/>
      <w:marRight w:val="0"/>
      <w:marTop w:val="0"/>
      <w:marBottom w:val="0"/>
      <w:divBdr>
        <w:top w:val="none" w:sz="0" w:space="0" w:color="auto"/>
        <w:left w:val="none" w:sz="0" w:space="0" w:color="auto"/>
        <w:bottom w:val="none" w:sz="0" w:space="0" w:color="auto"/>
        <w:right w:val="none" w:sz="0" w:space="0" w:color="auto"/>
      </w:divBdr>
    </w:div>
    <w:div w:id="1240099482">
      <w:bodyDiv w:val="1"/>
      <w:marLeft w:val="0"/>
      <w:marRight w:val="0"/>
      <w:marTop w:val="0"/>
      <w:marBottom w:val="0"/>
      <w:divBdr>
        <w:top w:val="none" w:sz="0" w:space="0" w:color="auto"/>
        <w:left w:val="none" w:sz="0" w:space="0" w:color="auto"/>
        <w:bottom w:val="none" w:sz="0" w:space="0" w:color="auto"/>
        <w:right w:val="none" w:sz="0" w:space="0" w:color="auto"/>
      </w:divBdr>
    </w:div>
    <w:div w:id="1253080609">
      <w:bodyDiv w:val="1"/>
      <w:marLeft w:val="0"/>
      <w:marRight w:val="0"/>
      <w:marTop w:val="0"/>
      <w:marBottom w:val="0"/>
      <w:divBdr>
        <w:top w:val="none" w:sz="0" w:space="0" w:color="auto"/>
        <w:left w:val="none" w:sz="0" w:space="0" w:color="auto"/>
        <w:bottom w:val="none" w:sz="0" w:space="0" w:color="auto"/>
        <w:right w:val="none" w:sz="0" w:space="0" w:color="auto"/>
      </w:divBdr>
    </w:div>
    <w:div w:id="1387994873">
      <w:bodyDiv w:val="1"/>
      <w:marLeft w:val="0"/>
      <w:marRight w:val="0"/>
      <w:marTop w:val="0"/>
      <w:marBottom w:val="0"/>
      <w:divBdr>
        <w:top w:val="none" w:sz="0" w:space="0" w:color="auto"/>
        <w:left w:val="none" w:sz="0" w:space="0" w:color="auto"/>
        <w:bottom w:val="none" w:sz="0" w:space="0" w:color="auto"/>
        <w:right w:val="none" w:sz="0" w:space="0" w:color="auto"/>
      </w:divBdr>
    </w:div>
    <w:div w:id="1413118419">
      <w:bodyDiv w:val="1"/>
      <w:marLeft w:val="0"/>
      <w:marRight w:val="0"/>
      <w:marTop w:val="0"/>
      <w:marBottom w:val="0"/>
      <w:divBdr>
        <w:top w:val="none" w:sz="0" w:space="0" w:color="auto"/>
        <w:left w:val="none" w:sz="0" w:space="0" w:color="auto"/>
        <w:bottom w:val="none" w:sz="0" w:space="0" w:color="auto"/>
        <w:right w:val="none" w:sz="0" w:space="0" w:color="auto"/>
      </w:divBdr>
    </w:div>
    <w:div w:id="1450658726">
      <w:bodyDiv w:val="1"/>
      <w:marLeft w:val="0"/>
      <w:marRight w:val="0"/>
      <w:marTop w:val="0"/>
      <w:marBottom w:val="0"/>
      <w:divBdr>
        <w:top w:val="none" w:sz="0" w:space="0" w:color="auto"/>
        <w:left w:val="none" w:sz="0" w:space="0" w:color="auto"/>
        <w:bottom w:val="none" w:sz="0" w:space="0" w:color="auto"/>
        <w:right w:val="none" w:sz="0" w:space="0" w:color="auto"/>
      </w:divBdr>
    </w:div>
    <w:div w:id="1483276750">
      <w:bodyDiv w:val="1"/>
      <w:marLeft w:val="0"/>
      <w:marRight w:val="0"/>
      <w:marTop w:val="0"/>
      <w:marBottom w:val="0"/>
      <w:divBdr>
        <w:top w:val="none" w:sz="0" w:space="0" w:color="auto"/>
        <w:left w:val="none" w:sz="0" w:space="0" w:color="auto"/>
        <w:bottom w:val="none" w:sz="0" w:space="0" w:color="auto"/>
        <w:right w:val="none" w:sz="0" w:space="0" w:color="auto"/>
      </w:divBdr>
    </w:div>
    <w:div w:id="1566336557">
      <w:bodyDiv w:val="1"/>
      <w:marLeft w:val="0"/>
      <w:marRight w:val="0"/>
      <w:marTop w:val="0"/>
      <w:marBottom w:val="0"/>
      <w:divBdr>
        <w:top w:val="none" w:sz="0" w:space="0" w:color="auto"/>
        <w:left w:val="none" w:sz="0" w:space="0" w:color="auto"/>
        <w:bottom w:val="none" w:sz="0" w:space="0" w:color="auto"/>
        <w:right w:val="none" w:sz="0" w:space="0" w:color="auto"/>
      </w:divBdr>
    </w:div>
    <w:div w:id="1721172577">
      <w:bodyDiv w:val="1"/>
      <w:marLeft w:val="0"/>
      <w:marRight w:val="0"/>
      <w:marTop w:val="0"/>
      <w:marBottom w:val="0"/>
      <w:divBdr>
        <w:top w:val="none" w:sz="0" w:space="0" w:color="auto"/>
        <w:left w:val="none" w:sz="0" w:space="0" w:color="auto"/>
        <w:bottom w:val="none" w:sz="0" w:space="0" w:color="auto"/>
        <w:right w:val="none" w:sz="0" w:space="0" w:color="auto"/>
      </w:divBdr>
    </w:div>
    <w:div w:id="1939436955">
      <w:bodyDiv w:val="1"/>
      <w:marLeft w:val="0"/>
      <w:marRight w:val="0"/>
      <w:marTop w:val="0"/>
      <w:marBottom w:val="0"/>
      <w:divBdr>
        <w:top w:val="none" w:sz="0" w:space="0" w:color="auto"/>
        <w:left w:val="none" w:sz="0" w:space="0" w:color="auto"/>
        <w:bottom w:val="none" w:sz="0" w:space="0" w:color="auto"/>
        <w:right w:val="none" w:sz="0" w:space="0" w:color="auto"/>
      </w:divBdr>
    </w:div>
    <w:div w:id="1953127953">
      <w:bodyDiv w:val="1"/>
      <w:marLeft w:val="0"/>
      <w:marRight w:val="0"/>
      <w:marTop w:val="0"/>
      <w:marBottom w:val="0"/>
      <w:divBdr>
        <w:top w:val="none" w:sz="0" w:space="0" w:color="auto"/>
        <w:left w:val="none" w:sz="0" w:space="0" w:color="auto"/>
        <w:bottom w:val="none" w:sz="0" w:space="0" w:color="auto"/>
        <w:right w:val="none" w:sz="0" w:space="0" w:color="auto"/>
      </w:divBdr>
    </w:div>
    <w:div w:id="209277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RBI5PAMIO524-1616901215-9556</_dlc_DocId>
    <HideFromDelve xmlns="71c5aaf6-e6ce-465b-b873-5148d2a4c105">false</HideFromDelve>
    <_dlc_DocIdUrl xmlns="71c5aaf6-e6ce-465b-b873-5148d2a4c105">
      <Url>https://nokia.sharepoint.com/sites/gxp/_layouts/15/DocIdRedir.aspx?ID=RBI5PAMIO524-1616901215-9556</Url>
      <Description>RBI5PAMIO524-1616901215-9556</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4D05586-D2EE-4A7A-AA03-EF44D14244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2AC40B-23AB-4FF6-A3C3-CB365511F050}">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3A5510FA-02EE-400C-9D8D-6ABA1F85BC3C}">
  <ds:schemaRefs>
    <ds:schemaRef ds:uri="http://schemas.microsoft.com/sharepoint/events"/>
  </ds:schemaRefs>
</ds:datastoreItem>
</file>

<file path=customXml/itemProps4.xml><?xml version="1.0" encoding="utf-8"?>
<ds:datastoreItem xmlns:ds="http://schemas.openxmlformats.org/officeDocument/2006/customXml" ds:itemID="{ACB0D5D9-15A6-40D8-9E3E-70857A9D325A}">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81450D8E-1E01-48CB-A4FA-16AAD008A09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661</Words>
  <Characters>3770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Nokia_Lei</cp:lastModifiedBy>
  <cp:revision>3</cp:revision>
  <cp:lastPrinted>1900-01-01T08:00:00Z</cp:lastPrinted>
  <dcterms:created xsi:type="dcterms:W3CDTF">2024-03-01T06:38:00Z</dcterms:created>
  <dcterms:modified xsi:type="dcterms:W3CDTF">2024-03-01T06:39:00Z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68fcac94-728e-46bd-bbca-f7f03150a203</vt:lpwstr>
  </property>
  <property fmtid="{D5CDD505-2E9C-101B-9397-08002B2CF9AE}" pid="23" name="MediaServiceImageTags">
    <vt:lpwstr/>
  </property>
</Properties>
</file>